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F060C" w14:textId="64DB964E" w:rsidR="00293162" w:rsidRPr="009F2047" w:rsidRDefault="00293162" w:rsidP="002931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cs="Arial"/>
          <w:b/>
          <w:noProof/>
          <w:sz w:val="24"/>
        </w:rPr>
        <w:t xml:space="preserve">3GPP </w:t>
      </w:r>
      <w:r w:rsidRPr="009F2047">
        <w:rPr>
          <w:rFonts w:cs="Arial"/>
          <w:b/>
          <w:noProof/>
          <w:sz w:val="24"/>
        </w:rPr>
        <w:t>SA WG2 Meeting #</w:t>
      </w:r>
      <w:r>
        <w:rPr>
          <w:rFonts w:cs="Arial"/>
          <w:b/>
          <w:noProof/>
          <w:sz w:val="24"/>
        </w:rPr>
        <w:t>16</w:t>
      </w:r>
      <w:r w:rsidR="00A6066F">
        <w:rPr>
          <w:rFonts w:cs="Arial"/>
          <w:b/>
          <w:noProof/>
          <w:sz w:val="24"/>
        </w:rPr>
        <w:t>2</w:t>
      </w:r>
      <w:r w:rsidRPr="009F2047">
        <w:rPr>
          <w:b/>
          <w:i/>
          <w:noProof/>
          <w:sz w:val="28"/>
        </w:rPr>
        <w:tab/>
      </w:r>
      <w:r w:rsidRPr="0049175E">
        <w:rPr>
          <w:rFonts w:cs="Arial"/>
          <w:b/>
          <w:noProof/>
          <w:sz w:val="24"/>
        </w:rPr>
        <w:t>S2-</w:t>
      </w:r>
      <w:r w:rsidR="00D31D80" w:rsidRPr="00D31D80">
        <w:rPr>
          <w:rFonts w:cs="Arial"/>
          <w:b/>
          <w:noProof/>
          <w:sz w:val="24"/>
        </w:rPr>
        <w:t>240</w:t>
      </w:r>
      <w:ins w:id="4" w:author="Ericsson" w:date="2024-04-16T13:57:00Z">
        <w:r w:rsidR="007E195D">
          <w:rPr>
            <w:rFonts w:cs="Arial"/>
            <w:b/>
            <w:noProof/>
            <w:sz w:val="24"/>
          </w:rPr>
          <w:t>5180</w:t>
        </w:r>
      </w:ins>
      <w:del w:id="5" w:author="Ericsson" w:date="2024-04-16T13:57:00Z">
        <w:r w:rsidR="00D31D80" w:rsidRPr="00D31D80" w:rsidDel="007E195D">
          <w:rPr>
            <w:rFonts w:cs="Arial"/>
            <w:b/>
            <w:noProof/>
            <w:sz w:val="24"/>
          </w:rPr>
          <w:delText>4466</w:delText>
        </w:r>
      </w:del>
    </w:p>
    <w:p w14:paraId="6635DFD4" w14:textId="23404F9B" w:rsidR="00011EC3" w:rsidRDefault="00A6066F" w:rsidP="00293162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>
        <w:rPr>
          <w:rFonts w:cs="Arial"/>
          <w:b/>
          <w:noProof/>
          <w:sz w:val="24"/>
        </w:rPr>
        <w:t>April</w:t>
      </w:r>
      <w:r w:rsidR="00293162" w:rsidRPr="00293162">
        <w:rPr>
          <w:rFonts w:cs="Arial"/>
          <w:b/>
          <w:noProof/>
          <w:sz w:val="24"/>
        </w:rPr>
        <w:t xml:space="preserve"> </w:t>
      </w:r>
      <w:r w:rsidR="00E4453C">
        <w:rPr>
          <w:rFonts w:cs="Arial"/>
          <w:b/>
          <w:noProof/>
          <w:sz w:val="24"/>
        </w:rPr>
        <w:t>15</w:t>
      </w:r>
      <w:r w:rsidR="00293162" w:rsidRPr="00293162">
        <w:rPr>
          <w:rFonts w:cs="Arial"/>
          <w:b/>
          <w:noProof/>
          <w:sz w:val="24"/>
        </w:rPr>
        <w:t xml:space="preserve"> – 1</w:t>
      </w:r>
      <w:r w:rsidR="00E4453C">
        <w:rPr>
          <w:rFonts w:cs="Arial"/>
          <w:b/>
          <w:noProof/>
          <w:sz w:val="24"/>
        </w:rPr>
        <w:t>9</w:t>
      </w:r>
      <w:r w:rsidR="00293162" w:rsidRPr="00293162">
        <w:rPr>
          <w:rFonts w:cs="Arial"/>
          <w:b/>
          <w:noProof/>
          <w:sz w:val="24"/>
        </w:rPr>
        <w:t xml:space="preserve">, 2024, </w:t>
      </w:r>
      <w:r w:rsidR="00E4453C">
        <w:rPr>
          <w:rFonts w:cs="Arial"/>
          <w:b/>
          <w:noProof/>
          <w:sz w:val="24"/>
        </w:rPr>
        <w:t>Changsha</w:t>
      </w:r>
      <w:r w:rsidR="00293162" w:rsidRPr="00293162">
        <w:rPr>
          <w:rFonts w:cs="Arial"/>
          <w:b/>
          <w:noProof/>
          <w:sz w:val="24"/>
        </w:rPr>
        <w:t xml:space="preserve">, </w:t>
      </w:r>
      <w:r w:rsidR="00E4453C">
        <w:rPr>
          <w:rFonts w:cs="Arial"/>
          <w:b/>
          <w:noProof/>
          <w:sz w:val="24"/>
        </w:rPr>
        <w:t>China</w:t>
      </w:r>
      <w:r w:rsidR="00811BB0">
        <w:rPr>
          <w:b/>
          <w:sz w:val="24"/>
          <w:lang w:val="en-US"/>
        </w:rPr>
        <w:tab/>
      </w:r>
      <w:r w:rsidR="00011EC3">
        <w:rPr>
          <w:rFonts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5B323A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D2794" w:rsidRPr="00BB214E">
        <w:rPr>
          <w:color w:val="FF0000"/>
        </w:rPr>
        <w:t>[Draft]</w:t>
      </w:r>
      <w:r w:rsidR="00ED2794">
        <w:t xml:space="preserve"> </w:t>
      </w:r>
      <w:r w:rsidR="00EE722D">
        <w:rPr>
          <w:rFonts w:eastAsia="SimSun"/>
          <w:bCs w:val="0"/>
          <w:lang w:eastAsia="zh-CN"/>
        </w:rPr>
        <w:t xml:space="preserve">Reply </w:t>
      </w:r>
      <w:bookmarkStart w:id="6" w:name="_Hlk130851988"/>
      <w:r w:rsidR="00EE722D">
        <w:rPr>
          <w:rFonts w:eastAsia="SimSun"/>
          <w:bCs w:val="0"/>
          <w:lang w:eastAsia="zh-CN"/>
        </w:rPr>
        <w:t xml:space="preserve">LS </w:t>
      </w:r>
      <w:bookmarkEnd w:id="6"/>
      <w:r w:rsidR="00EE722D">
        <w:rPr>
          <w:rFonts w:eastAsia="SimSun"/>
          <w:bCs w:val="0"/>
          <w:lang w:eastAsia="zh-CN"/>
        </w:rPr>
        <w:t xml:space="preserve">on </w:t>
      </w:r>
      <w:bookmarkStart w:id="7" w:name="_Hlk146297706"/>
      <w:r w:rsidR="00EE722D">
        <w:rPr>
          <w:rFonts w:eastAsia="SimSun"/>
          <w:bCs w:val="0"/>
          <w:lang w:eastAsia="zh-CN"/>
        </w:rPr>
        <w:t xml:space="preserve">providing MBS assistance information </w:t>
      </w:r>
      <w:bookmarkEnd w:id="7"/>
      <w:r w:rsidR="00EE722D">
        <w:rPr>
          <w:rFonts w:eastAsia="SimSun"/>
          <w:bCs w:val="0"/>
          <w:lang w:eastAsia="zh-CN"/>
        </w:rPr>
        <w:t>from SMF towards NG-RAN node during Xn handover</w:t>
      </w:r>
    </w:p>
    <w:p w14:paraId="33161185" w14:textId="32FFD8AA" w:rsidR="003A677B" w:rsidRPr="003A677B" w:rsidRDefault="00463675" w:rsidP="00E00991">
      <w:pPr>
        <w:pStyle w:val="Title"/>
        <w:rPr>
          <w:rFonts w:eastAsia="SimSun"/>
        </w:rPr>
      </w:pPr>
      <w:r w:rsidRPr="000F4E43">
        <w:t>Response to:</w:t>
      </w:r>
      <w:r w:rsidRPr="000F4E43">
        <w:tab/>
      </w:r>
      <w:r w:rsidR="00371B4B">
        <w:t>(</w:t>
      </w:r>
      <w:r w:rsidR="003D6DE2" w:rsidRPr="003D6DE2">
        <w:rPr>
          <w:color w:val="000000"/>
        </w:rPr>
        <w:t>S2-2403894</w:t>
      </w:r>
      <w:r w:rsidR="00371B4B">
        <w:rPr>
          <w:color w:val="000000"/>
        </w:rPr>
        <w:t>/R</w:t>
      </w:r>
      <w:r w:rsidR="00EE722D">
        <w:rPr>
          <w:color w:val="000000"/>
        </w:rPr>
        <w:t>3</w:t>
      </w:r>
      <w:r w:rsidR="00371B4B">
        <w:rPr>
          <w:color w:val="000000"/>
        </w:rPr>
        <w:t>-24</w:t>
      </w:r>
      <w:r w:rsidR="00EE722D">
        <w:rPr>
          <w:color w:val="000000"/>
        </w:rPr>
        <w:t>1145</w:t>
      </w:r>
      <w:r w:rsidR="00371B4B">
        <w:rPr>
          <w:color w:val="000000"/>
        </w:rPr>
        <w:t xml:space="preserve">) </w:t>
      </w:r>
      <w:r w:rsidR="00EE722D">
        <w:rPr>
          <w:rFonts w:eastAsia="SimSun"/>
          <w:bCs w:val="0"/>
          <w:lang w:eastAsia="zh-CN"/>
        </w:rPr>
        <w:t xml:space="preserve">Reply LS on providing MBS assistance information from SMF towards NG-RAN node during Xn </w:t>
      </w:r>
      <w:proofErr w:type="gramStart"/>
      <w:r w:rsidR="00EE722D">
        <w:rPr>
          <w:rFonts w:eastAsia="SimSun"/>
          <w:bCs w:val="0"/>
          <w:lang w:eastAsia="zh-CN"/>
        </w:rPr>
        <w:t>handover</w:t>
      </w:r>
      <w:proofErr w:type="gramEnd"/>
    </w:p>
    <w:p w14:paraId="7E261272" w14:textId="3DE776BA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165EE3">
        <w:rPr>
          <w:color w:val="000000"/>
          <w:lang w:eastAsia="zh-CN"/>
        </w:rPr>
        <w:t>8</w:t>
      </w:r>
    </w:p>
    <w:p w14:paraId="7E261273" w14:textId="189781BE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="00B140C6">
        <w:tab/>
      </w:r>
      <w:r w:rsidR="00603C70">
        <w:t>5</w:t>
      </w:r>
      <w:r w:rsidR="00603C70">
        <w:rPr>
          <w:rFonts w:hint="eastAsia"/>
          <w:lang w:eastAsia="zh-CN"/>
        </w:rPr>
        <w:t>MBS</w:t>
      </w:r>
      <w:r w:rsidR="00603C70">
        <w:t>_Ph2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C020C52" w:rsidR="00463675" w:rsidRPr="000F4E43" w:rsidRDefault="00463675" w:rsidP="000F4E43">
      <w:pPr>
        <w:pStyle w:val="Source"/>
      </w:pPr>
      <w:r w:rsidRPr="000F4E43">
        <w:t>Source:</w:t>
      </w:r>
      <w:r w:rsidR="00B140C6">
        <w:tab/>
      </w:r>
      <w:r w:rsidR="00ED2794" w:rsidRPr="00BB214E">
        <w:rPr>
          <w:color w:val="FF0000"/>
        </w:rPr>
        <w:t xml:space="preserve">[Ericsson, </w:t>
      </w:r>
      <w:r w:rsidR="00BB214E" w:rsidRPr="00BB214E">
        <w:rPr>
          <w:color w:val="FF0000"/>
        </w:rPr>
        <w:t>will be]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</w:p>
    <w:p w14:paraId="7E261276" w14:textId="7D72494F" w:rsidR="00463675" w:rsidRPr="0081259A" w:rsidRDefault="00463675" w:rsidP="000F4E43">
      <w:pPr>
        <w:pStyle w:val="Source"/>
        <w:rPr>
          <w:lang w:val="en-CA" w:eastAsia="zh-CN"/>
        </w:rPr>
      </w:pPr>
      <w:r w:rsidRPr="000F4E43">
        <w:t>To:</w:t>
      </w:r>
      <w:r w:rsidRPr="000F4E43">
        <w:tab/>
      </w:r>
      <w:r w:rsidR="00603C70">
        <w:rPr>
          <w:lang w:val="en-CA" w:eastAsia="zh-CN"/>
        </w:rPr>
        <w:t>RAN</w:t>
      </w:r>
      <w:r w:rsidR="00BF7000">
        <w:rPr>
          <w:lang w:val="en-CA" w:eastAsia="zh-CN"/>
        </w:rPr>
        <w:t>3</w:t>
      </w:r>
    </w:p>
    <w:p w14:paraId="7E261277" w14:textId="754C64AF" w:rsidR="00463675" w:rsidRPr="0081259A" w:rsidRDefault="00463675" w:rsidP="000F4E43">
      <w:pPr>
        <w:pStyle w:val="Source"/>
        <w:rPr>
          <w:b w:val="0"/>
          <w:lang w:val="en-CA" w:eastAsia="zh-CN"/>
        </w:rPr>
      </w:pPr>
      <w:r w:rsidRPr="0081259A">
        <w:rPr>
          <w:lang w:val="en-CA"/>
        </w:rPr>
        <w:t>Cc:</w:t>
      </w:r>
      <w:r w:rsidRPr="0081259A">
        <w:rPr>
          <w:lang w:val="en-CA"/>
        </w:rPr>
        <w:tab/>
      </w:r>
      <w:r w:rsidR="00BF7000">
        <w:rPr>
          <w:lang w:val="en-CA"/>
        </w:rPr>
        <w:t>-</w:t>
      </w:r>
    </w:p>
    <w:p w14:paraId="7E261278" w14:textId="77777777" w:rsidR="00463675" w:rsidRPr="0081259A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7E261279" w14:textId="77777777" w:rsidR="00463675" w:rsidRPr="0081259A" w:rsidRDefault="00463675">
      <w:pPr>
        <w:tabs>
          <w:tab w:val="left" w:pos="2268"/>
        </w:tabs>
        <w:rPr>
          <w:rFonts w:ascii="Arial" w:hAnsi="Arial" w:cs="Arial"/>
          <w:bCs/>
          <w:lang w:val="en-CA"/>
        </w:rPr>
      </w:pPr>
      <w:r w:rsidRPr="0081259A">
        <w:rPr>
          <w:rFonts w:ascii="Arial" w:hAnsi="Arial" w:cs="Arial"/>
          <w:b/>
          <w:lang w:val="en-CA"/>
        </w:rPr>
        <w:t>Contact Person:</w:t>
      </w:r>
      <w:r w:rsidRPr="0081259A">
        <w:rPr>
          <w:rFonts w:ascii="Arial" w:hAnsi="Arial" w:cs="Arial"/>
          <w:bCs/>
          <w:lang w:val="en-CA"/>
        </w:rPr>
        <w:tab/>
      </w:r>
    </w:p>
    <w:p w14:paraId="7E26127A" w14:textId="467CD592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554EF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88597A1" w:rsidR="00463675" w:rsidRPr="000E28EB" w:rsidRDefault="00463675" w:rsidP="000F4E43">
      <w:pPr>
        <w:pStyle w:val="Contact"/>
        <w:tabs>
          <w:tab w:val="clear" w:pos="2268"/>
        </w:tabs>
        <w:rPr>
          <w:bCs/>
          <w:color w:val="0000FF"/>
          <w:lang w:val="pt-BR"/>
        </w:rPr>
      </w:pPr>
      <w:r w:rsidRPr="000E28EB">
        <w:rPr>
          <w:color w:val="0000FF"/>
          <w:lang w:val="pt-BR"/>
        </w:rPr>
        <w:t>E-mail Address:</w:t>
      </w:r>
      <w:r w:rsidRPr="000E28EB">
        <w:rPr>
          <w:bCs/>
          <w:color w:val="0000FF"/>
          <w:lang w:val="pt-BR"/>
        </w:rPr>
        <w:tab/>
      </w:r>
      <w:r w:rsidR="000554EF" w:rsidRPr="000E28EB">
        <w:rPr>
          <w:bCs/>
          <w:color w:val="0000FF"/>
          <w:lang w:val="pt-BR"/>
        </w:rPr>
        <w:t>robbie.ling@ericsson.com</w:t>
      </w:r>
    </w:p>
    <w:p w14:paraId="7E26127D" w14:textId="77777777" w:rsidR="00463675" w:rsidRPr="000E28EB" w:rsidRDefault="00463675">
      <w:pPr>
        <w:spacing w:after="60"/>
        <w:ind w:left="1985" w:hanging="1985"/>
        <w:rPr>
          <w:rFonts w:ascii="Arial" w:hAnsi="Arial" w:cs="Arial"/>
          <w:b/>
          <w:lang w:val="pt-BR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0DFD6E8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02DD4">
        <w:t>23.2</w:t>
      </w:r>
      <w:r w:rsidR="000554EF">
        <w:t>4</w:t>
      </w:r>
      <w:r w:rsidR="00202DD4">
        <w:t>7 CR#</w:t>
      </w:r>
      <w:r w:rsidR="000E28EB">
        <w:t>03</w:t>
      </w:r>
      <w:ins w:id="8" w:author="Ericsson" w:date="2024-04-16T13:56:00Z">
        <w:r w:rsidR="00667797">
          <w:t>59</w:t>
        </w:r>
      </w:ins>
      <w:del w:id="9" w:author="Ericsson" w:date="2024-04-16T13:56:00Z">
        <w:r w:rsidR="000E28EB" w:rsidDel="00667797">
          <w:delText>64</w:delText>
        </w:r>
      </w:del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6CD12D" w14:textId="77777777" w:rsidR="00CB5F93" w:rsidRDefault="00CB5F93" w:rsidP="00E42924">
      <w:pPr>
        <w:rPr>
          <w:rFonts w:ascii="Arial" w:hAnsi="Arial" w:cs="Arial"/>
          <w:bCs/>
          <w:lang w:eastAsia="zh-CN"/>
        </w:rPr>
      </w:pPr>
    </w:p>
    <w:p w14:paraId="330CABA7" w14:textId="00C9AFD4" w:rsidR="000554EF" w:rsidRDefault="000554EF" w:rsidP="002673C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SA2 thanks RAN</w:t>
      </w:r>
      <w:r w:rsidR="00E43734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 xml:space="preserve"> for the </w:t>
      </w:r>
      <w:r w:rsidR="00BF7000">
        <w:rPr>
          <w:rFonts w:ascii="Arial" w:eastAsia="SimSun" w:hAnsi="Arial" w:cs="Arial"/>
          <w:bCs/>
          <w:lang w:eastAsia="zh-CN"/>
        </w:rPr>
        <w:t>Reply LS on providing MBS assistance information from SMF towards NG-RAN node during Xn handover</w:t>
      </w:r>
      <w:r>
        <w:rPr>
          <w:rFonts w:ascii="Arial" w:hAnsi="Arial" w:cs="Arial"/>
          <w:bCs/>
          <w:lang w:eastAsia="zh-CN"/>
        </w:rPr>
        <w:t>.</w:t>
      </w:r>
    </w:p>
    <w:p w14:paraId="1865B1A8" w14:textId="77777777" w:rsidR="000554EF" w:rsidRDefault="000554EF" w:rsidP="002673C7">
      <w:pPr>
        <w:rPr>
          <w:rFonts w:ascii="Arial" w:hAnsi="Arial" w:cs="Arial"/>
          <w:bCs/>
          <w:lang w:eastAsia="zh-CN"/>
        </w:rPr>
      </w:pPr>
    </w:p>
    <w:p w14:paraId="512CDBD1" w14:textId="5503C5B1" w:rsidR="00C23877" w:rsidRDefault="007066E1" w:rsidP="002673C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discussed the </w:t>
      </w:r>
      <w:proofErr w:type="gramStart"/>
      <w:r w:rsidR="005B4FB1">
        <w:rPr>
          <w:rFonts w:ascii="Arial" w:hAnsi="Arial" w:cs="Arial"/>
          <w:bCs/>
          <w:lang w:eastAsia="zh-CN"/>
        </w:rPr>
        <w:t>reply</w:t>
      </w:r>
      <w:proofErr w:type="gramEnd"/>
      <w:r w:rsidR="005B4FB1">
        <w:rPr>
          <w:rFonts w:ascii="Arial" w:hAnsi="Arial" w:cs="Arial"/>
          <w:bCs/>
          <w:lang w:eastAsia="zh-CN"/>
        </w:rPr>
        <w:t xml:space="preserve"> LS and</w:t>
      </w:r>
      <w:r>
        <w:rPr>
          <w:rFonts w:ascii="Arial" w:hAnsi="Arial" w:cs="Arial"/>
          <w:bCs/>
          <w:lang w:eastAsia="zh-CN"/>
        </w:rPr>
        <w:t xml:space="preserve"> agree</w:t>
      </w:r>
      <w:r w:rsidR="005B4FB1">
        <w:rPr>
          <w:rFonts w:ascii="Arial" w:hAnsi="Arial" w:cs="Arial"/>
          <w:bCs/>
          <w:lang w:eastAsia="zh-CN"/>
        </w:rPr>
        <w:t>d</w:t>
      </w:r>
      <w:r w:rsidR="00A04180">
        <w:rPr>
          <w:rFonts w:ascii="Arial" w:hAnsi="Arial" w:cs="Arial"/>
          <w:bCs/>
          <w:lang w:eastAsia="zh-CN"/>
        </w:rPr>
        <w:t xml:space="preserve"> on</w:t>
      </w:r>
      <w:r w:rsidR="00D16A39">
        <w:rPr>
          <w:rFonts w:ascii="Arial" w:hAnsi="Arial" w:cs="Arial"/>
          <w:bCs/>
          <w:lang w:eastAsia="zh-CN"/>
        </w:rPr>
        <w:t xml:space="preserve"> the CR attached.</w:t>
      </w:r>
      <w:r w:rsidR="000D1770">
        <w:rPr>
          <w:rFonts w:ascii="Arial" w:hAnsi="Arial" w:cs="Arial"/>
          <w:bCs/>
          <w:lang w:eastAsia="zh-CN"/>
        </w:rPr>
        <w:t xml:space="preserve"> </w:t>
      </w:r>
      <w:r w:rsidR="00975D43">
        <w:rPr>
          <w:rFonts w:ascii="Arial" w:hAnsi="Arial" w:cs="Arial"/>
          <w:bCs/>
          <w:lang w:eastAsia="zh-CN"/>
        </w:rPr>
        <w:t xml:space="preserve">SA2 kindly asks </w:t>
      </w:r>
      <w:r w:rsidR="00BF7000">
        <w:rPr>
          <w:rFonts w:ascii="Arial" w:hAnsi="Arial" w:cs="Arial" w:hint="eastAsia"/>
          <w:bCs/>
          <w:lang w:eastAsia="zh-CN"/>
        </w:rPr>
        <w:t>RAN</w:t>
      </w:r>
      <w:r w:rsidR="00BF7000">
        <w:rPr>
          <w:rFonts w:ascii="Arial" w:hAnsi="Arial" w:cs="Arial"/>
          <w:bCs/>
          <w:lang w:eastAsia="zh-CN"/>
        </w:rPr>
        <w:t xml:space="preserve">3 </w:t>
      </w:r>
      <w:r w:rsidR="00975D43">
        <w:rPr>
          <w:rFonts w:ascii="Arial" w:hAnsi="Arial" w:cs="Arial"/>
          <w:bCs/>
          <w:lang w:eastAsia="zh-CN"/>
        </w:rPr>
        <w:t>to take the information into account.</w:t>
      </w:r>
    </w:p>
    <w:p w14:paraId="256DE47D" w14:textId="40F9B90B" w:rsidR="00A8170C" w:rsidRDefault="00A8170C" w:rsidP="00E42924">
      <w:pPr>
        <w:rPr>
          <w:rFonts w:ascii="Arial" w:hAnsi="Arial" w:cs="Arial"/>
          <w:bCs/>
          <w:lang w:eastAsia="zh-CN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58FB10E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283D63">
        <w:rPr>
          <w:rFonts w:ascii="Arial" w:hAnsi="Arial" w:cs="Arial"/>
          <w:b/>
          <w:color w:val="000000"/>
          <w:lang w:eastAsia="zh-CN"/>
        </w:rPr>
        <w:t>RAN3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26BACEF5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585F7D">
        <w:rPr>
          <w:rFonts w:ascii="Arial" w:hAnsi="Arial" w:cs="Arial"/>
          <w:bCs/>
          <w:lang w:eastAsia="zh-CN"/>
        </w:rPr>
        <w:t>RAN3</w:t>
      </w:r>
      <w:r w:rsidR="00F34479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5D62808" w14:textId="1896E2D2" w:rsidR="009A1204" w:rsidRDefault="009A1204" w:rsidP="009A120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976FD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>-</w:t>
      </w:r>
      <w:r w:rsidR="005976FD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 xml:space="preserve"> </w:t>
      </w:r>
      <w:r w:rsidR="005976F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AC768E">
        <w:rPr>
          <w:rFonts w:ascii="Arial" w:hAnsi="Arial" w:cs="Arial"/>
          <w:bCs/>
        </w:rPr>
        <w:t xml:space="preserve">Jeju, </w:t>
      </w:r>
      <w:r w:rsidR="005976FD">
        <w:rPr>
          <w:rFonts w:ascii="Arial" w:hAnsi="Arial" w:cs="Arial"/>
          <w:bCs/>
        </w:rPr>
        <w:t>Korea</w:t>
      </w:r>
    </w:p>
    <w:p w14:paraId="631F1882" w14:textId="61335A95" w:rsidR="000F7CCF" w:rsidRDefault="000F7CCF" w:rsidP="000F7CC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124A9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>-</w:t>
      </w:r>
      <w:r w:rsidR="00C124A9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3 </w:t>
      </w:r>
      <w:r w:rsidR="00C124A9">
        <w:rPr>
          <w:rFonts w:ascii="Arial" w:hAnsi="Arial" w:cs="Arial"/>
          <w:bCs/>
        </w:rPr>
        <w:t xml:space="preserve">August </w:t>
      </w:r>
      <w:r>
        <w:rPr>
          <w:rFonts w:ascii="Arial" w:hAnsi="Arial" w:cs="Arial"/>
          <w:bCs/>
        </w:rPr>
        <w:t>2024</w:t>
      </w:r>
      <w:r>
        <w:rPr>
          <w:rFonts w:ascii="Arial" w:hAnsi="Arial" w:cs="Arial"/>
          <w:bCs/>
        </w:rPr>
        <w:tab/>
      </w:r>
      <w:r w:rsidR="00C124A9" w:rsidRPr="00494388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="00494388">
        <w:rPr>
          <w:rFonts w:ascii="Arial" w:hAnsi="Arial" w:cs="Arial"/>
          <w:bCs/>
        </w:rPr>
        <w:t>Netherland</w:t>
      </w:r>
    </w:p>
    <w:p w14:paraId="21F55C61" w14:textId="77777777" w:rsidR="00553E61" w:rsidRPr="00553E61" w:rsidRDefault="00553E6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23575" w14:textId="77777777" w:rsidR="002A18E8" w:rsidRDefault="002A18E8">
      <w:r>
        <w:separator/>
      </w:r>
    </w:p>
  </w:endnote>
  <w:endnote w:type="continuationSeparator" w:id="0">
    <w:p w14:paraId="59C69A01" w14:textId="77777777" w:rsidR="002A18E8" w:rsidRDefault="002A18E8">
      <w:r>
        <w:continuationSeparator/>
      </w:r>
    </w:p>
  </w:endnote>
  <w:endnote w:type="continuationNotice" w:id="1">
    <w:p w14:paraId="63795801" w14:textId="77777777" w:rsidR="002A18E8" w:rsidRDefault="002A18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9E9EA" w14:textId="77777777" w:rsidR="002A18E8" w:rsidRDefault="002A18E8">
      <w:r>
        <w:separator/>
      </w:r>
    </w:p>
  </w:footnote>
  <w:footnote w:type="continuationSeparator" w:id="0">
    <w:p w14:paraId="748015A8" w14:textId="77777777" w:rsidR="002A18E8" w:rsidRDefault="002A18E8">
      <w:r>
        <w:continuationSeparator/>
      </w:r>
    </w:p>
  </w:footnote>
  <w:footnote w:type="continuationNotice" w:id="1">
    <w:p w14:paraId="56321FDA" w14:textId="77777777" w:rsidR="002A18E8" w:rsidRDefault="002A18E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66221481">
    <w:abstractNumId w:val="17"/>
  </w:num>
  <w:num w:numId="2" w16cid:durableId="823157430">
    <w:abstractNumId w:val="14"/>
  </w:num>
  <w:num w:numId="3" w16cid:durableId="1076123485">
    <w:abstractNumId w:val="13"/>
  </w:num>
  <w:num w:numId="4" w16cid:durableId="1334381746">
    <w:abstractNumId w:val="10"/>
  </w:num>
  <w:num w:numId="5" w16cid:durableId="750782116">
    <w:abstractNumId w:val="9"/>
  </w:num>
  <w:num w:numId="6" w16cid:durableId="1946500174">
    <w:abstractNumId w:val="7"/>
  </w:num>
  <w:num w:numId="7" w16cid:durableId="727849672">
    <w:abstractNumId w:val="6"/>
  </w:num>
  <w:num w:numId="8" w16cid:durableId="37123069">
    <w:abstractNumId w:val="5"/>
  </w:num>
  <w:num w:numId="9" w16cid:durableId="1034161932">
    <w:abstractNumId w:val="4"/>
  </w:num>
  <w:num w:numId="10" w16cid:durableId="1067803148">
    <w:abstractNumId w:val="8"/>
  </w:num>
  <w:num w:numId="11" w16cid:durableId="284510780">
    <w:abstractNumId w:val="3"/>
  </w:num>
  <w:num w:numId="12" w16cid:durableId="30571011">
    <w:abstractNumId w:val="2"/>
  </w:num>
  <w:num w:numId="13" w16cid:durableId="813789467">
    <w:abstractNumId w:val="1"/>
  </w:num>
  <w:num w:numId="14" w16cid:durableId="1653945185">
    <w:abstractNumId w:val="0"/>
  </w:num>
  <w:num w:numId="15" w16cid:durableId="1743212204">
    <w:abstractNumId w:val="16"/>
  </w:num>
  <w:num w:numId="16" w16cid:durableId="21906311">
    <w:abstractNumId w:val="11"/>
  </w:num>
  <w:num w:numId="17" w16cid:durableId="1455098148">
    <w:abstractNumId w:val="15"/>
  </w:num>
  <w:num w:numId="18" w16cid:durableId="1881505453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AE3"/>
    <w:rsid w:val="00006FF2"/>
    <w:rsid w:val="0000710D"/>
    <w:rsid w:val="00011EC3"/>
    <w:rsid w:val="00024FDE"/>
    <w:rsid w:val="000277C4"/>
    <w:rsid w:val="00033E17"/>
    <w:rsid w:val="0004159B"/>
    <w:rsid w:val="000431D2"/>
    <w:rsid w:val="0004400D"/>
    <w:rsid w:val="00045D56"/>
    <w:rsid w:val="00050454"/>
    <w:rsid w:val="000534DD"/>
    <w:rsid w:val="000554EF"/>
    <w:rsid w:val="00057996"/>
    <w:rsid w:val="00060161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5F15"/>
    <w:rsid w:val="00087AD2"/>
    <w:rsid w:val="00090182"/>
    <w:rsid w:val="000A00AD"/>
    <w:rsid w:val="000A10AE"/>
    <w:rsid w:val="000A5D28"/>
    <w:rsid w:val="000B4875"/>
    <w:rsid w:val="000B78BF"/>
    <w:rsid w:val="000B7B70"/>
    <w:rsid w:val="000D1770"/>
    <w:rsid w:val="000D5D74"/>
    <w:rsid w:val="000D6447"/>
    <w:rsid w:val="000E28EB"/>
    <w:rsid w:val="000E3E9B"/>
    <w:rsid w:val="000E75D7"/>
    <w:rsid w:val="000E7997"/>
    <w:rsid w:val="000E7FEC"/>
    <w:rsid w:val="000F08AB"/>
    <w:rsid w:val="000F32FF"/>
    <w:rsid w:val="000F4E43"/>
    <w:rsid w:val="000F5C88"/>
    <w:rsid w:val="000F7CCF"/>
    <w:rsid w:val="00105BC7"/>
    <w:rsid w:val="00113362"/>
    <w:rsid w:val="00113DAF"/>
    <w:rsid w:val="001143EE"/>
    <w:rsid w:val="001164AE"/>
    <w:rsid w:val="0011769A"/>
    <w:rsid w:val="001235FC"/>
    <w:rsid w:val="001279F2"/>
    <w:rsid w:val="00130EDD"/>
    <w:rsid w:val="00135A8B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65EE3"/>
    <w:rsid w:val="00173843"/>
    <w:rsid w:val="00175A43"/>
    <w:rsid w:val="001775BE"/>
    <w:rsid w:val="00180216"/>
    <w:rsid w:val="00181ACB"/>
    <w:rsid w:val="00183999"/>
    <w:rsid w:val="00184EE5"/>
    <w:rsid w:val="00187C9D"/>
    <w:rsid w:val="001A31C6"/>
    <w:rsid w:val="001A7D3E"/>
    <w:rsid w:val="001B3D24"/>
    <w:rsid w:val="001B7D46"/>
    <w:rsid w:val="001C1B1A"/>
    <w:rsid w:val="001C1BBF"/>
    <w:rsid w:val="001C2EC6"/>
    <w:rsid w:val="001C4E62"/>
    <w:rsid w:val="001D71CA"/>
    <w:rsid w:val="001E7890"/>
    <w:rsid w:val="00200298"/>
    <w:rsid w:val="00201D92"/>
    <w:rsid w:val="00202AD6"/>
    <w:rsid w:val="00202DD4"/>
    <w:rsid w:val="00203215"/>
    <w:rsid w:val="00210427"/>
    <w:rsid w:val="00211379"/>
    <w:rsid w:val="002116A0"/>
    <w:rsid w:val="0022103D"/>
    <w:rsid w:val="00221641"/>
    <w:rsid w:val="00223ED5"/>
    <w:rsid w:val="00243599"/>
    <w:rsid w:val="00245914"/>
    <w:rsid w:val="002617ED"/>
    <w:rsid w:val="00264A7F"/>
    <w:rsid w:val="002656BC"/>
    <w:rsid w:val="002673C7"/>
    <w:rsid w:val="00283D63"/>
    <w:rsid w:val="002877AB"/>
    <w:rsid w:val="00293162"/>
    <w:rsid w:val="0029552F"/>
    <w:rsid w:val="00296B99"/>
    <w:rsid w:val="002A18E8"/>
    <w:rsid w:val="002A1A89"/>
    <w:rsid w:val="002A2697"/>
    <w:rsid w:val="002B1C9B"/>
    <w:rsid w:val="002B362A"/>
    <w:rsid w:val="002B70FE"/>
    <w:rsid w:val="002C3BBE"/>
    <w:rsid w:val="002E23A6"/>
    <w:rsid w:val="002E464A"/>
    <w:rsid w:val="003007F7"/>
    <w:rsid w:val="00312E29"/>
    <w:rsid w:val="00313216"/>
    <w:rsid w:val="003132EF"/>
    <w:rsid w:val="003138F0"/>
    <w:rsid w:val="003208DD"/>
    <w:rsid w:val="00324937"/>
    <w:rsid w:val="00326CE7"/>
    <w:rsid w:val="00344778"/>
    <w:rsid w:val="00347465"/>
    <w:rsid w:val="00347EC1"/>
    <w:rsid w:val="003521FC"/>
    <w:rsid w:val="00352D5D"/>
    <w:rsid w:val="00354440"/>
    <w:rsid w:val="00356539"/>
    <w:rsid w:val="00371B4B"/>
    <w:rsid w:val="00375A54"/>
    <w:rsid w:val="00380A83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A677B"/>
    <w:rsid w:val="003B542E"/>
    <w:rsid w:val="003C0E6A"/>
    <w:rsid w:val="003C6ED3"/>
    <w:rsid w:val="003D01BE"/>
    <w:rsid w:val="003D1D7E"/>
    <w:rsid w:val="003D3175"/>
    <w:rsid w:val="003D4891"/>
    <w:rsid w:val="003D6DE2"/>
    <w:rsid w:val="003E198F"/>
    <w:rsid w:val="003F1C38"/>
    <w:rsid w:val="003F5AF5"/>
    <w:rsid w:val="004049C2"/>
    <w:rsid w:val="00407156"/>
    <w:rsid w:val="00411AE8"/>
    <w:rsid w:val="00416573"/>
    <w:rsid w:val="004253A9"/>
    <w:rsid w:val="00425B90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583D"/>
    <w:rsid w:val="00467869"/>
    <w:rsid w:val="004727C2"/>
    <w:rsid w:val="00473F68"/>
    <w:rsid w:val="00476C19"/>
    <w:rsid w:val="00477999"/>
    <w:rsid w:val="00477B8F"/>
    <w:rsid w:val="004900DD"/>
    <w:rsid w:val="0049299A"/>
    <w:rsid w:val="0049341F"/>
    <w:rsid w:val="00494388"/>
    <w:rsid w:val="004A0085"/>
    <w:rsid w:val="004A0545"/>
    <w:rsid w:val="004A293F"/>
    <w:rsid w:val="004A31B6"/>
    <w:rsid w:val="004A4461"/>
    <w:rsid w:val="004A6245"/>
    <w:rsid w:val="004B60EC"/>
    <w:rsid w:val="004C1E17"/>
    <w:rsid w:val="004C32B2"/>
    <w:rsid w:val="004D4B95"/>
    <w:rsid w:val="004D62CC"/>
    <w:rsid w:val="004E592D"/>
    <w:rsid w:val="004E6984"/>
    <w:rsid w:val="004E7F6A"/>
    <w:rsid w:val="004F210D"/>
    <w:rsid w:val="004F2C41"/>
    <w:rsid w:val="004F4A64"/>
    <w:rsid w:val="00504AFE"/>
    <w:rsid w:val="00526D02"/>
    <w:rsid w:val="00527778"/>
    <w:rsid w:val="00532D12"/>
    <w:rsid w:val="005353B0"/>
    <w:rsid w:val="005538D7"/>
    <w:rsid w:val="00553E61"/>
    <w:rsid w:val="0056363F"/>
    <w:rsid w:val="005704ED"/>
    <w:rsid w:val="00572535"/>
    <w:rsid w:val="00574819"/>
    <w:rsid w:val="00574CB5"/>
    <w:rsid w:val="00584B08"/>
    <w:rsid w:val="0058591E"/>
    <w:rsid w:val="00585F7D"/>
    <w:rsid w:val="00586194"/>
    <w:rsid w:val="00586749"/>
    <w:rsid w:val="005909CA"/>
    <w:rsid w:val="0059164F"/>
    <w:rsid w:val="00595688"/>
    <w:rsid w:val="00596701"/>
    <w:rsid w:val="005976FD"/>
    <w:rsid w:val="005A1026"/>
    <w:rsid w:val="005A3631"/>
    <w:rsid w:val="005B1091"/>
    <w:rsid w:val="005B4FB1"/>
    <w:rsid w:val="005C38C8"/>
    <w:rsid w:val="005D29CF"/>
    <w:rsid w:val="005D6358"/>
    <w:rsid w:val="005D6E90"/>
    <w:rsid w:val="005E1967"/>
    <w:rsid w:val="005F0468"/>
    <w:rsid w:val="005F1FCD"/>
    <w:rsid w:val="005F256A"/>
    <w:rsid w:val="00600780"/>
    <w:rsid w:val="00602A38"/>
    <w:rsid w:val="00603C70"/>
    <w:rsid w:val="00611C47"/>
    <w:rsid w:val="00612F67"/>
    <w:rsid w:val="006258D1"/>
    <w:rsid w:val="0062666D"/>
    <w:rsid w:val="00631238"/>
    <w:rsid w:val="00641D75"/>
    <w:rsid w:val="00651FCC"/>
    <w:rsid w:val="0065728B"/>
    <w:rsid w:val="006618E3"/>
    <w:rsid w:val="006637C4"/>
    <w:rsid w:val="006650C5"/>
    <w:rsid w:val="00667797"/>
    <w:rsid w:val="00670A25"/>
    <w:rsid w:val="006721A0"/>
    <w:rsid w:val="006759EE"/>
    <w:rsid w:val="0068508A"/>
    <w:rsid w:val="00693898"/>
    <w:rsid w:val="00694B6B"/>
    <w:rsid w:val="00694C27"/>
    <w:rsid w:val="006A38BC"/>
    <w:rsid w:val="006B0093"/>
    <w:rsid w:val="006B1D69"/>
    <w:rsid w:val="006B389A"/>
    <w:rsid w:val="006B4652"/>
    <w:rsid w:val="006B63CA"/>
    <w:rsid w:val="006B666F"/>
    <w:rsid w:val="006B7614"/>
    <w:rsid w:val="006C06D7"/>
    <w:rsid w:val="006C5B43"/>
    <w:rsid w:val="006C7038"/>
    <w:rsid w:val="006D0D25"/>
    <w:rsid w:val="006E0E3D"/>
    <w:rsid w:val="006E17FC"/>
    <w:rsid w:val="006E2829"/>
    <w:rsid w:val="006E2D9F"/>
    <w:rsid w:val="006E5024"/>
    <w:rsid w:val="006F1B00"/>
    <w:rsid w:val="006F4C2C"/>
    <w:rsid w:val="006F78A2"/>
    <w:rsid w:val="007049D1"/>
    <w:rsid w:val="007054B3"/>
    <w:rsid w:val="007066E1"/>
    <w:rsid w:val="00707A80"/>
    <w:rsid w:val="00713C1C"/>
    <w:rsid w:val="0071695D"/>
    <w:rsid w:val="00717D76"/>
    <w:rsid w:val="00720BBE"/>
    <w:rsid w:val="00720F7D"/>
    <w:rsid w:val="00724F9F"/>
    <w:rsid w:val="00726FC3"/>
    <w:rsid w:val="00727D8C"/>
    <w:rsid w:val="00731058"/>
    <w:rsid w:val="00732C20"/>
    <w:rsid w:val="00740AEC"/>
    <w:rsid w:val="00741C17"/>
    <w:rsid w:val="0074309D"/>
    <w:rsid w:val="00745F23"/>
    <w:rsid w:val="00752AD3"/>
    <w:rsid w:val="007540C7"/>
    <w:rsid w:val="00754B40"/>
    <w:rsid w:val="00755E2F"/>
    <w:rsid w:val="007629F6"/>
    <w:rsid w:val="0076333F"/>
    <w:rsid w:val="007678E9"/>
    <w:rsid w:val="00782601"/>
    <w:rsid w:val="00784767"/>
    <w:rsid w:val="00787651"/>
    <w:rsid w:val="007925A7"/>
    <w:rsid w:val="00792905"/>
    <w:rsid w:val="0079367A"/>
    <w:rsid w:val="0079442D"/>
    <w:rsid w:val="007A001C"/>
    <w:rsid w:val="007A1FE0"/>
    <w:rsid w:val="007A2C77"/>
    <w:rsid w:val="007A564D"/>
    <w:rsid w:val="007A64C5"/>
    <w:rsid w:val="007A6DC9"/>
    <w:rsid w:val="007B6AAC"/>
    <w:rsid w:val="007C4361"/>
    <w:rsid w:val="007D1850"/>
    <w:rsid w:val="007D6FF8"/>
    <w:rsid w:val="007E195D"/>
    <w:rsid w:val="007E2009"/>
    <w:rsid w:val="007E2F26"/>
    <w:rsid w:val="007E4CB3"/>
    <w:rsid w:val="007E6724"/>
    <w:rsid w:val="007E7500"/>
    <w:rsid w:val="007F14C7"/>
    <w:rsid w:val="00811BB0"/>
    <w:rsid w:val="0081259A"/>
    <w:rsid w:val="00812FA3"/>
    <w:rsid w:val="00816732"/>
    <w:rsid w:val="00817A7E"/>
    <w:rsid w:val="00822947"/>
    <w:rsid w:val="00823262"/>
    <w:rsid w:val="00826028"/>
    <w:rsid w:val="00827222"/>
    <w:rsid w:val="00827AE2"/>
    <w:rsid w:val="00827D3C"/>
    <w:rsid w:val="008335BA"/>
    <w:rsid w:val="00834659"/>
    <w:rsid w:val="00834BD7"/>
    <w:rsid w:val="00835CD9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0956"/>
    <w:rsid w:val="008A1DF6"/>
    <w:rsid w:val="008A6DB2"/>
    <w:rsid w:val="008B2BBD"/>
    <w:rsid w:val="008B5568"/>
    <w:rsid w:val="008B6A9B"/>
    <w:rsid w:val="008C1134"/>
    <w:rsid w:val="008C2107"/>
    <w:rsid w:val="008D0091"/>
    <w:rsid w:val="008D29FF"/>
    <w:rsid w:val="008D2A92"/>
    <w:rsid w:val="008D3A69"/>
    <w:rsid w:val="008D6007"/>
    <w:rsid w:val="008D693C"/>
    <w:rsid w:val="008E1559"/>
    <w:rsid w:val="008E4D62"/>
    <w:rsid w:val="008E69FF"/>
    <w:rsid w:val="008F0285"/>
    <w:rsid w:val="008F56C3"/>
    <w:rsid w:val="008F7DD5"/>
    <w:rsid w:val="00906004"/>
    <w:rsid w:val="00907145"/>
    <w:rsid w:val="00913600"/>
    <w:rsid w:val="0092384B"/>
    <w:rsid w:val="00923BEE"/>
    <w:rsid w:val="00923E7C"/>
    <w:rsid w:val="009259E9"/>
    <w:rsid w:val="00931CDC"/>
    <w:rsid w:val="00931EDC"/>
    <w:rsid w:val="00932740"/>
    <w:rsid w:val="009368D2"/>
    <w:rsid w:val="009372F4"/>
    <w:rsid w:val="00940659"/>
    <w:rsid w:val="00944CC6"/>
    <w:rsid w:val="00957216"/>
    <w:rsid w:val="00960AD5"/>
    <w:rsid w:val="00961B8C"/>
    <w:rsid w:val="009720CD"/>
    <w:rsid w:val="00975D43"/>
    <w:rsid w:val="00980E2B"/>
    <w:rsid w:val="0098234F"/>
    <w:rsid w:val="009859A2"/>
    <w:rsid w:val="0099203B"/>
    <w:rsid w:val="00992FBA"/>
    <w:rsid w:val="00994B43"/>
    <w:rsid w:val="009951CE"/>
    <w:rsid w:val="00995F97"/>
    <w:rsid w:val="00996DAA"/>
    <w:rsid w:val="00997402"/>
    <w:rsid w:val="009A1204"/>
    <w:rsid w:val="009A23BD"/>
    <w:rsid w:val="009A6686"/>
    <w:rsid w:val="009B265F"/>
    <w:rsid w:val="009B349E"/>
    <w:rsid w:val="009D4F3B"/>
    <w:rsid w:val="009E2687"/>
    <w:rsid w:val="009E5C6F"/>
    <w:rsid w:val="009F33CF"/>
    <w:rsid w:val="009F76A3"/>
    <w:rsid w:val="00A04180"/>
    <w:rsid w:val="00A073F8"/>
    <w:rsid w:val="00A07FCE"/>
    <w:rsid w:val="00A119DC"/>
    <w:rsid w:val="00A13E78"/>
    <w:rsid w:val="00A15222"/>
    <w:rsid w:val="00A15CD7"/>
    <w:rsid w:val="00A27F38"/>
    <w:rsid w:val="00A3261E"/>
    <w:rsid w:val="00A441B5"/>
    <w:rsid w:val="00A45FDD"/>
    <w:rsid w:val="00A6066F"/>
    <w:rsid w:val="00A616A1"/>
    <w:rsid w:val="00A625E5"/>
    <w:rsid w:val="00A658FE"/>
    <w:rsid w:val="00A80196"/>
    <w:rsid w:val="00A80253"/>
    <w:rsid w:val="00A8170C"/>
    <w:rsid w:val="00A835DC"/>
    <w:rsid w:val="00A9121E"/>
    <w:rsid w:val="00A91384"/>
    <w:rsid w:val="00AB4CC7"/>
    <w:rsid w:val="00AB5E9E"/>
    <w:rsid w:val="00AC2995"/>
    <w:rsid w:val="00AC3CA6"/>
    <w:rsid w:val="00AC6962"/>
    <w:rsid w:val="00AC768E"/>
    <w:rsid w:val="00AD146E"/>
    <w:rsid w:val="00AD2970"/>
    <w:rsid w:val="00AE0028"/>
    <w:rsid w:val="00AE1BD2"/>
    <w:rsid w:val="00AE4A42"/>
    <w:rsid w:val="00AF11FC"/>
    <w:rsid w:val="00AF4CBC"/>
    <w:rsid w:val="00AF53F6"/>
    <w:rsid w:val="00AF5D18"/>
    <w:rsid w:val="00AF6C6A"/>
    <w:rsid w:val="00B047DF"/>
    <w:rsid w:val="00B07BEA"/>
    <w:rsid w:val="00B140C6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85A41"/>
    <w:rsid w:val="00B85D54"/>
    <w:rsid w:val="00B94474"/>
    <w:rsid w:val="00B9540A"/>
    <w:rsid w:val="00BA1C58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5985"/>
    <w:rsid w:val="00BF7000"/>
    <w:rsid w:val="00BF7420"/>
    <w:rsid w:val="00BF7A6F"/>
    <w:rsid w:val="00C07614"/>
    <w:rsid w:val="00C124A9"/>
    <w:rsid w:val="00C125D0"/>
    <w:rsid w:val="00C237AD"/>
    <w:rsid w:val="00C23877"/>
    <w:rsid w:val="00C24B6C"/>
    <w:rsid w:val="00C25B1D"/>
    <w:rsid w:val="00C26986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0B36"/>
    <w:rsid w:val="00C51ED8"/>
    <w:rsid w:val="00C55D6B"/>
    <w:rsid w:val="00C57506"/>
    <w:rsid w:val="00C63083"/>
    <w:rsid w:val="00C65A44"/>
    <w:rsid w:val="00C66B7A"/>
    <w:rsid w:val="00C831C8"/>
    <w:rsid w:val="00C9202D"/>
    <w:rsid w:val="00CA615E"/>
    <w:rsid w:val="00CA6FCD"/>
    <w:rsid w:val="00CB00B6"/>
    <w:rsid w:val="00CB3860"/>
    <w:rsid w:val="00CB5F93"/>
    <w:rsid w:val="00CB6CB8"/>
    <w:rsid w:val="00CC01AE"/>
    <w:rsid w:val="00CC1C7E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16A39"/>
    <w:rsid w:val="00D21C53"/>
    <w:rsid w:val="00D31D80"/>
    <w:rsid w:val="00D32011"/>
    <w:rsid w:val="00D34158"/>
    <w:rsid w:val="00D4108B"/>
    <w:rsid w:val="00D42306"/>
    <w:rsid w:val="00D5113A"/>
    <w:rsid w:val="00D51EF6"/>
    <w:rsid w:val="00D51F20"/>
    <w:rsid w:val="00D60729"/>
    <w:rsid w:val="00D63F10"/>
    <w:rsid w:val="00D71CAE"/>
    <w:rsid w:val="00D8016F"/>
    <w:rsid w:val="00D812DC"/>
    <w:rsid w:val="00D816ED"/>
    <w:rsid w:val="00D827F4"/>
    <w:rsid w:val="00DA61BB"/>
    <w:rsid w:val="00DA75CA"/>
    <w:rsid w:val="00DD20B8"/>
    <w:rsid w:val="00DD3070"/>
    <w:rsid w:val="00DD3B30"/>
    <w:rsid w:val="00DD4365"/>
    <w:rsid w:val="00DD788E"/>
    <w:rsid w:val="00DE24B5"/>
    <w:rsid w:val="00DF3D15"/>
    <w:rsid w:val="00DF6CA4"/>
    <w:rsid w:val="00E00991"/>
    <w:rsid w:val="00E03234"/>
    <w:rsid w:val="00E050DA"/>
    <w:rsid w:val="00E06AEC"/>
    <w:rsid w:val="00E13E93"/>
    <w:rsid w:val="00E15306"/>
    <w:rsid w:val="00E16688"/>
    <w:rsid w:val="00E20C96"/>
    <w:rsid w:val="00E234A1"/>
    <w:rsid w:val="00E240F5"/>
    <w:rsid w:val="00E31965"/>
    <w:rsid w:val="00E336A7"/>
    <w:rsid w:val="00E3663A"/>
    <w:rsid w:val="00E42924"/>
    <w:rsid w:val="00E43734"/>
    <w:rsid w:val="00E4453C"/>
    <w:rsid w:val="00E54223"/>
    <w:rsid w:val="00E546BB"/>
    <w:rsid w:val="00E5734E"/>
    <w:rsid w:val="00E74294"/>
    <w:rsid w:val="00E772C8"/>
    <w:rsid w:val="00E80B69"/>
    <w:rsid w:val="00E81ACE"/>
    <w:rsid w:val="00E84BC5"/>
    <w:rsid w:val="00E87510"/>
    <w:rsid w:val="00E92A8A"/>
    <w:rsid w:val="00E9362E"/>
    <w:rsid w:val="00EA3517"/>
    <w:rsid w:val="00EA5154"/>
    <w:rsid w:val="00EA7942"/>
    <w:rsid w:val="00EB74E0"/>
    <w:rsid w:val="00EC0B9D"/>
    <w:rsid w:val="00EC13E9"/>
    <w:rsid w:val="00EC1D5F"/>
    <w:rsid w:val="00EC66AC"/>
    <w:rsid w:val="00ED2794"/>
    <w:rsid w:val="00EE3074"/>
    <w:rsid w:val="00EE42A6"/>
    <w:rsid w:val="00EE6892"/>
    <w:rsid w:val="00EE6951"/>
    <w:rsid w:val="00EE722D"/>
    <w:rsid w:val="00EF503F"/>
    <w:rsid w:val="00F02A6A"/>
    <w:rsid w:val="00F0458E"/>
    <w:rsid w:val="00F12A19"/>
    <w:rsid w:val="00F17212"/>
    <w:rsid w:val="00F20113"/>
    <w:rsid w:val="00F27496"/>
    <w:rsid w:val="00F34479"/>
    <w:rsid w:val="00F36173"/>
    <w:rsid w:val="00F37AA0"/>
    <w:rsid w:val="00F417B8"/>
    <w:rsid w:val="00F451FF"/>
    <w:rsid w:val="00F5565B"/>
    <w:rsid w:val="00F60A1A"/>
    <w:rsid w:val="00F62570"/>
    <w:rsid w:val="00F705CE"/>
    <w:rsid w:val="00F71E4B"/>
    <w:rsid w:val="00F72EE0"/>
    <w:rsid w:val="00F736CE"/>
    <w:rsid w:val="00F74D4F"/>
    <w:rsid w:val="00F83CFD"/>
    <w:rsid w:val="00F86971"/>
    <w:rsid w:val="00F910A1"/>
    <w:rsid w:val="00F933E7"/>
    <w:rsid w:val="00F944D9"/>
    <w:rsid w:val="00F949D4"/>
    <w:rsid w:val="00F95B61"/>
    <w:rsid w:val="00F95D31"/>
    <w:rsid w:val="00FA30AB"/>
    <w:rsid w:val="00FA469E"/>
    <w:rsid w:val="00FB05EA"/>
    <w:rsid w:val="00FC5B59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96701"/>
    <w:rPr>
      <w:lang w:val="en-GB" w:eastAsia="en-US"/>
    </w:rPr>
  </w:style>
  <w:style w:type="paragraph" w:customStyle="1" w:styleId="CRCoverPage">
    <w:name w:val="CR Cover Page"/>
    <w:rsid w:val="00293162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167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36</cp:revision>
  <cp:lastPrinted>2002-04-23T08:10:00Z</cp:lastPrinted>
  <dcterms:created xsi:type="dcterms:W3CDTF">2024-02-07T16:11:00Z</dcterms:created>
  <dcterms:modified xsi:type="dcterms:W3CDTF">2024-04-16T05:57:00Z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